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681EA5A0" w:rsidR="00152F54" w:rsidRDefault="00152F54" w:rsidP="00F51D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474995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767CB" w:rsidRPr="00F71044">
        <w:rPr>
          <w:b/>
          <w:i/>
          <w:noProof/>
          <w:sz w:val="28"/>
        </w:rPr>
        <w:t>R2-1</w:t>
      </w:r>
      <w:r w:rsidR="00243716" w:rsidRPr="00F71044">
        <w:rPr>
          <w:b/>
          <w:i/>
          <w:noProof/>
          <w:sz w:val="28"/>
        </w:rPr>
        <w:t>9</w:t>
      </w:r>
      <w:r w:rsidR="00E15E47" w:rsidRPr="00F71044">
        <w:rPr>
          <w:b/>
          <w:i/>
          <w:noProof/>
          <w:sz w:val="28"/>
        </w:rPr>
        <w:t>02</w:t>
      </w:r>
      <w:r w:rsidR="001D5C15">
        <w:rPr>
          <w:b/>
          <w:i/>
          <w:noProof/>
          <w:sz w:val="28"/>
        </w:rPr>
        <w:t>710</w:t>
      </w:r>
    </w:p>
    <w:p w14:paraId="17C53F39" w14:textId="51468321" w:rsidR="00152F54" w:rsidRDefault="00474995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474995">
        <w:rPr>
          <w:b/>
          <w:noProof/>
          <w:sz w:val="24"/>
        </w:rPr>
        <w:t>Athens, Greece, 25 Feb – 1 Mar 2018</w:t>
      </w:r>
      <w:r w:rsidR="00E91CEC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F51D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F51D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F5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F5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F5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F51D6F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F51D6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F5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4EF75AC4" w:rsidR="00152F54" w:rsidRDefault="001D5C15" w:rsidP="00F51D6F">
            <w:pPr>
              <w:pStyle w:val="CRCoverPage"/>
              <w:spacing w:after="0"/>
              <w:rPr>
                <w:noProof/>
              </w:rPr>
            </w:pPr>
            <w:r w:rsidRPr="001D5C15">
              <w:rPr>
                <w:b/>
                <w:noProof/>
                <w:sz w:val="28"/>
              </w:rPr>
              <w:t>0986</w:t>
            </w:r>
          </w:p>
        </w:tc>
        <w:tc>
          <w:tcPr>
            <w:tcW w:w="709" w:type="dxa"/>
          </w:tcPr>
          <w:p w14:paraId="430CF6F8" w14:textId="77777777" w:rsidR="00152F54" w:rsidRDefault="00152F54" w:rsidP="00F51D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0260A92B" w:rsidR="00152F54" w:rsidRDefault="00152F54" w:rsidP="00F51D6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2A92F43F" w14:textId="77777777" w:rsidR="00152F54" w:rsidRDefault="00152F54" w:rsidP="00F51D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B05AF09" w:rsidR="00152F54" w:rsidRDefault="00152F54" w:rsidP="00F5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1373C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F5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F51D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F51D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F51D6F">
        <w:tc>
          <w:tcPr>
            <w:tcW w:w="9641" w:type="dxa"/>
            <w:gridSpan w:val="9"/>
          </w:tcPr>
          <w:p w14:paraId="0AEA8BBD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F51D6F">
        <w:tc>
          <w:tcPr>
            <w:tcW w:w="2835" w:type="dxa"/>
          </w:tcPr>
          <w:p w14:paraId="788B2300" w14:textId="77777777" w:rsidR="00152F54" w:rsidRDefault="00152F54" w:rsidP="00F51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4CD381D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FEE95C4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F51D6F">
        <w:tc>
          <w:tcPr>
            <w:tcW w:w="9641" w:type="dxa"/>
            <w:gridSpan w:val="11"/>
          </w:tcPr>
          <w:p w14:paraId="2BAB6120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F51D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0DFF3D3" w:rsidR="00152F54" w:rsidRDefault="000533F3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A120E1">
              <w:rPr>
                <w:noProof/>
              </w:rPr>
              <w:t>TCI state</w:t>
            </w:r>
            <w:r>
              <w:rPr>
                <w:noProof/>
              </w:rPr>
              <w:t xml:space="preserve"> ID</w:t>
            </w:r>
          </w:p>
        </w:tc>
      </w:tr>
      <w:tr w:rsidR="00152F54" w14:paraId="14C8E44A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F51D6F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F51D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95F3FB8" w:rsidR="00152F54" w:rsidRDefault="00D35EB1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16230A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1623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533F3">
              <w:rPr>
                <w:noProof/>
              </w:rPr>
              <w:t>27</w:t>
            </w:r>
          </w:p>
        </w:tc>
      </w:tr>
      <w:tr w:rsidR="00152F54" w14:paraId="22450BAC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F51D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E182E46" w:rsidR="00152F54" w:rsidRDefault="00D35EB1" w:rsidP="00F51D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F51D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49674842" w:rsidR="00152F54" w:rsidRDefault="00152F54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35EB1">
              <w:rPr>
                <w:noProof/>
              </w:rPr>
              <w:t>15</w:t>
            </w:r>
          </w:p>
        </w:tc>
      </w:tr>
      <w:tr w:rsidR="00152F54" w14:paraId="529093F2" w14:textId="77777777" w:rsidTr="00F51D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F51D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F51D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F51D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F51D6F">
        <w:tc>
          <w:tcPr>
            <w:tcW w:w="1843" w:type="dxa"/>
          </w:tcPr>
          <w:p w14:paraId="0F888B20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F51D6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4F9747FB" w:rsidR="00F1373C" w:rsidRPr="006B2835" w:rsidRDefault="00662B9F" w:rsidP="00F1373C">
            <w:pPr>
              <w:pStyle w:val="CRCoverPage"/>
              <w:spacing w:after="0"/>
              <w:ind w:left="100"/>
              <w:rPr>
                <w:noProof/>
              </w:rPr>
            </w:pPr>
            <w:r w:rsidRPr="00645E3C">
              <w:t xml:space="preserve">The IE </w:t>
            </w:r>
            <w:proofErr w:type="spellStart"/>
            <w:r w:rsidRPr="00645E3C">
              <w:rPr>
                <w:i/>
              </w:rPr>
              <w:t>ControlResourceSet</w:t>
            </w:r>
            <w:proofErr w:type="spellEnd"/>
            <w:r w:rsidRPr="00645E3C">
              <w:t xml:space="preserve"> </w:t>
            </w:r>
            <w:r w:rsidR="006A03B2">
              <w:t xml:space="preserve">is given in </w:t>
            </w:r>
            <w:r w:rsidR="006A03B2" w:rsidRPr="002E3F22">
              <w:rPr>
                <w:i/>
              </w:rPr>
              <w:t>PDCCH-Config</w:t>
            </w:r>
            <w:r w:rsidR="00BB1687">
              <w:t xml:space="preserve"> and the TCI states referred there</w:t>
            </w:r>
            <w:r w:rsidR="002812E0">
              <w:t>in</w:t>
            </w:r>
            <w:r w:rsidR="000901AB">
              <w:t xml:space="preserve"> are those configured to the UE in</w:t>
            </w:r>
            <w:r w:rsidR="00226DB3">
              <w:t xml:space="preserve"> </w:t>
            </w:r>
            <w:r w:rsidR="00226DB3" w:rsidRPr="002E3F22">
              <w:rPr>
                <w:i/>
              </w:rPr>
              <w:t>PDSCH-Config</w:t>
            </w:r>
            <w:r w:rsidR="006B2835">
              <w:rPr>
                <w:i/>
              </w:rPr>
              <w:t>.</w:t>
            </w:r>
            <w:r w:rsidR="009D4F86">
              <w:t xml:space="preserve"> As the TCI state lists are configured </w:t>
            </w:r>
            <w:r w:rsidR="00206DBA">
              <w:t xml:space="preserve">in </w:t>
            </w:r>
            <w:r w:rsidR="00206DBA" w:rsidRPr="006E7112">
              <w:rPr>
                <w:i/>
              </w:rPr>
              <w:t>PDSCH-Config</w:t>
            </w:r>
            <w:r w:rsidR="00206DBA">
              <w:t xml:space="preserve"> per BWP, it should be clarified</w:t>
            </w:r>
            <w:r w:rsidR="004E7CD2">
              <w:t xml:space="preserve"> that TCI state ID in </w:t>
            </w:r>
            <w:proofErr w:type="spellStart"/>
            <w:r w:rsidR="00A3163B" w:rsidRPr="00343817">
              <w:rPr>
                <w:i/>
              </w:rPr>
              <w:t>tci-StatesPDCCH-ToAddList</w:t>
            </w:r>
            <w:proofErr w:type="spellEnd"/>
            <w:r w:rsidR="00A3163B">
              <w:t xml:space="preserve"> </w:t>
            </w:r>
            <w:r w:rsidR="00D869BA">
              <w:t xml:space="preserve">refers to a TCI-state ID </w:t>
            </w:r>
            <w:r w:rsidR="003A129C">
              <w:t xml:space="preserve">of </w:t>
            </w:r>
            <w:r w:rsidR="003A129C" w:rsidRPr="00343817">
              <w:rPr>
                <w:i/>
              </w:rPr>
              <w:t>PDSCH-Config</w:t>
            </w:r>
            <w:r w:rsidR="003A129C">
              <w:t xml:space="preserve"> of the </w:t>
            </w:r>
            <w:r w:rsidR="00343817">
              <w:t>corresponding</w:t>
            </w:r>
            <w:r w:rsidR="003A129C">
              <w:t xml:space="preserve"> </w:t>
            </w:r>
            <w:r w:rsidR="00343817">
              <w:t>BWP.</w:t>
            </w:r>
            <w:r w:rsidR="006B2835">
              <w:t xml:space="preserve"> </w:t>
            </w:r>
          </w:p>
        </w:tc>
      </w:tr>
      <w:tr w:rsidR="00152F54" w14:paraId="02024DCB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AFFC9" w14:textId="27E207D3" w:rsidR="00CB6509" w:rsidRDefault="00CB6509" w:rsidP="00690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621458">
              <w:rPr>
                <w:noProof/>
              </w:rPr>
              <w:t xml:space="preserve">in the field description of </w:t>
            </w:r>
            <w:r w:rsidR="00FD40A4" w:rsidRPr="001A26E7">
              <w:rPr>
                <w:i/>
                <w:noProof/>
              </w:rPr>
              <w:t>tci-StatesPDCCH-ToAddList</w:t>
            </w:r>
            <w:r w:rsidR="00FD40A4">
              <w:rPr>
                <w:noProof/>
              </w:rPr>
              <w:t xml:space="preserve"> </w:t>
            </w:r>
            <w:r>
              <w:rPr>
                <w:noProof/>
              </w:rPr>
              <w:t>that</w:t>
            </w:r>
            <w:r w:rsidR="000A331E">
              <w:rPr>
                <w:noProof/>
              </w:rPr>
              <w:t xml:space="preserve"> the </w:t>
            </w:r>
            <w:r w:rsidR="000A331E">
              <w:t xml:space="preserve">TCI state ID in </w:t>
            </w:r>
            <w:proofErr w:type="spellStart"/>
            <w:r w:rsidR="000A331E" w:rsidRPr="00343817">
              <w:rPr>
                <w:i/>
              </w:rPr>
              <w:t>tci-StatesPDCCH-ToAddList</w:t>
            </w:r>
            <w:proofErr w:type="spellEnd"/>
            <w:r w:rsidR="000A331E">
              <w:t xml:space="preserve"> refers to a TCI-state ID of </w:t>
            </w:r>
            <w:r w:rsidR="000A331E" w:rsidRPr="00343817">
              <w:rPr>
                <w:i/>
              </w:rPr>
              <w:t>PDSCH-Config</w:t>
            </w:r>
            <w:r w:rsidR="000A331E">
              <w:t xml:space="preserve"> of the corresponding BWP</w:t>
            </w:r>
            <w:r>
              <w:rPr>
                <w:noProof/>
              </w:rPr>
              <w:t>.</w:t>
            </w:r>
          </w:p>
          <w:p w14:paraId="59ECF310" w14:textId="77777777" w:rsidR="00E544E0" w:rsidRDefault="00E544E0" w:rsidP="00077C9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885A574" w14:textId="70D5ECDE" w:rsidR="00077C9B" w:rsidRDefault="00077C9B" w:rsidP="00077C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1286EC87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F51D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8B30A" w14:textId="4871C4CA" w:rsidR="000E01B3" w:rsidRDefault="000E01B3" w:rsidP="000E0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ambiguous which TCI states </w:t>
            </w:r>
            <w:r w:rsidR="00885F40">
              <w:rPr>
                <w:noProof/>
              </w:rPr>
              <w:t>are</w:t>
            </w:r>
            <w:r>
              <w:rPr>
                <w:noProof/>
              </w:rPr>
              <w:t xml:space="preserve"> referred</w:t>
            </w:r>
            <w:r>
              <w:t xml:space="preserve"> </w:t>
            </w:r>
            <w:r w:rsidR="00107A1E">
              <w:t xml:space="preserve">to </w:t>
            </w:r>
            <w:r>
              <w:t xml:space="preserve">in </w:t>
            </w:r>
            <w:proofErr w:type="spellStart"/>
            <w:r w:rsidRPr="00343817">
              <w:rPr>
                <w:i/>
              </w:rPr>
              <w:t>tci-StatesPDCCH-ToAddList</w:t>
            </w:r>
            <w:proofErr w:type="spellEnd"/>
            <w:r>
              <w:rPr>
                <w:i/>
              </w:rPr>
              <w:t>.</w:t>
            </w:r>
            <w:r>
              <w:rPr>
                <w:noProof/>
              </w:rPr>
              <w:t xml:space="preserve"> </w:t>
            </w:r>
          </w:p>
          <w:p w14:paraId="4B5E6DAF" w14:textId="26597921" w:rsidR="00E544E0" w:rsidRDefault="00E544E0" w:rsidP="000A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C7DC783" w14:textId="77777777" w:rsidR="00F1373C" w:rsidRDefault="00F1373C" w:rsidP="00C53C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06E9B" w14:textId="77777777" w:rsidR="00F1373C" w:rsidRDefault="00F1373C" w:rsidP="00F1373C">
            <w:pPr>
              <w:pStyle w:val="CRCoverPage"/>
              <w:spacing w:after="0"/>
              <w:ind w:left="100"/>
              <w:rPr>
                <w:noProof/>
              </w:rPr>
            </w:pPr>
            <w:r w:rsidRPr="00F1373C">
              <w:rPr>
                <w:b/>
                <w:noProof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005BE4C8" w14:textId="4338696C" w:rsidR="00F1373C" w:rsidRDefault="00F1373C" w:rsidP="00F1373C">
            <w:pPr>
              <w:pStyle w:val="CRCoverPage"/>
              <w:spacing w:after="0"/>
              <w:ind w:left="100"/>
              <w:rPr>
                <w:noProof/>
              </w:rPr>
            </w:pPr>
            <w:r w:rsidRPr="00F1373C">
              <w:t xml:space="preserve">Impacted </w:t>
            </w:r>
            <w:r>
              <w:t xml:space="preserve">functionality: </w:t>
            </w:r>
            <w:r w:rsidR="00261D95">
              <w:rPr>
                <w:noProof/>
              </w:rPr>
              <w:t>Control resource set configuration</w:t>
            </w:r>
            <w:r w:rsidR="00A854A8">
              <w:rPr>
                <w:noProof/>
              </w:rPr>
              <w:t xml:space="preserve"> for </w:t>
            </w:r>
            <w:r w:rsidR="00A854A8">
              <w:t>EN-DC and SA.</w:t>
            </w:r>
          </w:p>
          <w:p w14:paraId="17A8E74A" w14:textId="64231828" w:rsidR="00F1373C" w:rsidRDefault="00F1373C" w:rsidP="00F137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DBB83A" w14:textId="5E2934C6" w:rsidR="00FC6D0A" w:rsidRDefault="00FC6D0A" w:rsidP="00FC6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the change but the NW is not,</w:t>
            </w:r>
            <w:r w:rsidR="00883B26">
              <w:rPr>
                <w:noProof/>
              </w:rPr>
              <w:t xml:space="preserve"> U</w:t>
            </w:r>
            <w:r w:rsidR="00EC6703">
              <w:rPr>
                <w:noProof/>
              </w:rPr>
              <w:t>E</w:t>
            </w:r>
            <w:r w:rsidR="00883B26">
              <w:rPr>
                <w:noProof/>
              </w:rPr>
              <w:t xml:space="preserve"> and network </w:t>
            </w:r>
            <w:r w:rsidR="00554E98">
              <w:rPr>
                <w:noProof/>
              </w:rPr>
              <w:t xml:space="preserve">may </w:t>
            </w:r>
            <w:r w:rsidR="00883B26">
              <w:rPr>
                <w:noProof/>
              </w:rPr>
              <w:t>have different understanding on which TCI state</w:t>
            </w:r>
            <w:r w:rsidR="00EC6703">
              <w:rPr>
                <w:noProof/>
              </w:rPr>
              <w:t>s</w:t>
            </w:r>
            <w:r w:rsidR="00883B26">
              <w:rPr>
                <w:noProof/>
              </w:rPr>
              <w:t xml:space="preserve"> </w:t>
            </w:r>
            <w:r w:rsidR="00885F40">
              <w:rPr>
                <w:noProof/>
              </w:rPr>
              <w:t>are</w:t>
            </w:r>
            <w:r w:rsidR="00883B26">
              <w:rPr>
                <w:noProof/>
              </w:rPr>
              <w:t xml:space="preserve"> referred</w:t>
            </w:r>
            <w:r w:rsidR="00554E98">
              <w:rPr>
                <w:noProof/>
              </w:rPr>
              <w:t xml:space="preserve"> to</w:t>
            </w:r>
            <w:r w:rsidR="00EC6703">
              <w:t xml:space="preserve"> in </w:t>
            </w:r>
            <w:proofErr w:type="spellStart"/>
            <w:r w:rsidR="00EC6703" w:rsidRPr="00343817">
              <w:rPr>
                <w:i/>
              </w:rPr>
              <w:t>tci-StatesPDCCH-ToAddList</w:t>
            </w:r>
            <w:proofErr w:type="spellEnd"/>
            <w:r w:rsidR="00EC6703">
              <w:rPr>
                <w:i/>
              </w:rPr>
              <w:t>.</w:t>
            </w:r>
            <w:r>
              <w:rPr>
                <w:noProof/>
              </w:rPr>
              <w:t xml:space="preserve"> </w:t>
            </w:r>
          </w:p>
          <w:p w14:paraId="09334932" w14:textId="77777777" w:rsidR="00FC6D0A" w:rsidRDefault="00FC6D0A" w:rsidP="00FC6D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19924E" w14:textId="3F8C4BC3" w:rsidR="00EC6703" w:rsidRDefault="00FC6D0A" w:rsidP="00EC6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NW is implemented according to the change but the UE is not,</w:t>
            </w:r>
            <w:r w:rsidR="00EC6703">
              <w:rPr>
                <w:noProof/>
              </w:rPr>
              <w:t xml:space="preserve"> UE and network </w:t>
            </w:r>
            <w:r w:rsidR="00554E98">
              <w:rPr>
                <w:noProof/>
              </w:rPr>
              <w:t xml:space="preserve">may </w:t>
            </w:r>
            <w:r w:rsidR="00EC6703">
              <w:rPr>
                <w:noProof/>
              </w:rPr>
              <w:t xml:space="preserve">have different understanding on which TCI states </w:t>
            </w:r>
            <w:r w:rsidR="00885F40">
              <w:rPr>
                <w:noProof/>
              </w:rPr>
              <w:t>are</w:t>
            </w:r>
            <w:r w:rsidR="00EC6703">
              <w:rPr>
                <w:noProof/>
              </w:rPr>
              <w:t xml:space="preserve"> referred</w:t>
            </w:r>
            <w:r w:rsidR="00554E98">
              <w:rPr>
                <w:noProof/>
              </w:rPr>
              <w:t xml:space="preserve"> to</w:t>
            </w:r>
            <w:r w:rsidR="00EC6703">
              <w:t xml:space="preserve"> in </w:t>
            </w:r>
            <w:proofErr w:type="spellStart"/>
            <w:r w:rsidR="00EC6703" w:rsidRPr="00343817">
              <w:rPr>
                <w:i/>
              </w:rPr>
              <w:t>tci-StatesPDCCH-ToAddList</w:t>
            </w:r>
            <w:proofErr w:type="spellEnd"/>
            <w:r w:rsidR="00EC6703">
              <w:rPr>
                <w:i/>
              </w:rPr>
              <w:t>.</w:t>
            </w:r>
            <w:r w:rsidR="00EC6703">
              <w:rPr>
                <w:noProof/>
              </w:rPr>
              <w:t xml:space="preserve"> </w:t>
            </w:r>
          </w:p>
          <w:p w14:paraId="23E004C1" w14:textId="77777777" w:rsidR="00105476" w:rsidRDefault="00105476" w:rsidP="00F137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20A74B" w14:textId="00A2B170" w:rsidR="00F1373C" w:rsidRDefault="00F1373C" w:rsidP="002732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7FF4C6F7" w14:textId="77777777" w:rsidTr="00F51D6F">
        <w:tc>
          <w:tcPr>
            <w:tcW w:w="2268" w:type="dxa"/>
            <w:gridSpan w:val="2"/>
          </w:tcPr>
          <w:p w14:paraId="4DAA9FE2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F51D6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6D82F326" w:rsidR="00152F54" w:rsidRDefault="00B6490E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52F54" w14:paraId="2F3911C5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F51D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F51D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EF442E3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F51D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F5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2BB6F1A2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F5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24608E5F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F5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F51D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2812C" w14:textId="77777777" w:rsidR="00B6490E" w:rsidRDefault="00B6490E" w:rsidP="00F51D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D87FE0" w14:textId="56059C08" w:rsidR="00B6490E" w:rsidRDefault="00B6490E" w:rsidP="00F51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69CC417E" w14:textId="77777777" w:rsidR="00AB472D" w:rsidRPr="00645E3C" w:rsidRDefault="00AB472D" w:rsidP="00AB472D"/>
    <w:p w14:paraId="5BF96C04" w14:textId="77777777" w:rsidR="00AB472D" w:rsidRPr="00645E3C" w:rsidRDefault="00AB472D" w:rsidP="00AB472D">
      <w:pPr>
        <w:pStyle w:val="Heading4"/>
      </w:pPr>
      <w:bookmarkStart w:id="2" w:name="_Toc535261428"/>
      <w:r w:rsidRPr="00645E3C">
        <w:t>–</w:t>
      </w:r>
      <w:r w:rsidRPr="00645E3C">
        <w:tab/>
      </w:r>
      <w:proofErr w:type="spellStart"/>
      <w:r w:rsidRPr="00645E3C">
        <w:rPr>
          <w:i/>
        </w:rPr>
        <w:t>ControlResourceSet</w:t>
      </w:r>
      <w:bookmarkEnd w:id="2"/>
      <w:proofErr w:type="spellEnd"/>
    </w:p>
    <w:p w14:paraId="0AB1CF37" w14:textId="77777777" w:rsidR="00AB472D" w:rsidRPr="00645E3C" w:rsidRDefault="00AB472D" w:rsidP="00AB472D">
      <w:r w:rsidRPr="00645E3C">
        <w:t xml:space="preserve">The IE </w:t>
      </w:r>
      <w:proofErr w:type="spellStart"/>
      <w:r w:rsidRPr="00645E3C">
        <w:rPr>
          <w:i/>
        </w:rPr>
        <w:t>ControlResourceSet</w:t>
      </w:r>
      <w:proofErr w:type="spellEnd"/>
      <w:r w:rsidRPr="00645E3C">
        <w:t xml:space="preserve"> is used to configure a time/frequency control resource set (CORESET) in which to search for downlink control information (see TS 38.213 [13], clause </w:t>
      </w:r>
      <w:proofErr w:type="spellStart"/>
      <w:r w:rsidRPr="00645E3C">
        <w:t>FFS_Section</w:t>
      </w:r>
      <w:proofErr w:type="spellEnd"/>
      <w:r w:rsidRPr="00645E3C">
        <w:t>).</w:t>
      </w:r>
    </w:p>
    <w:p w14:paraId="62672AD3" w14:textId="77777777" w:rsidR="00AB472D" w:rsidRPr="00645E3C" w:rsidRDefault="00AB472D" w:rsidP="00AB472D">
      <w:pPr>
        <w:pStyle w:val="TH"/>
      </w:pPr>
      <w:proofErr w:type="spellStart"/>
      <w:r w:rsidRPr="00645E3C">
        <w:rPr>
          <w:i/>
        </w:rPr>
        <w:t>ControlResourceSet</w:t>
      </w:r>
      <w:proofErr w:type="spellEnd"/>
      <w:r w:rsidRPr="00645E3C">
        <w:t xml:space="preserve"> information element</w:t>
      </w:r>
    </w:p>
    <w:p w14:paraId="2AE2C32F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5866B671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rPr>
          <w:color w:val="808080"/>
        </w:rPr>
        <w:t>-- TAG-CONTROLRESOURCESET-START</w:t>
      </w:r>
    </w:p>
    <w:p w14:paraId="7771FB1E" w14:textId="77777777" w:rsidR="00AB472D" w:rsidRPr="00645E3C" w:rsidRDefault="00AB472D" w:rsidP="00AB472D">
      <w:pPr>
        <w:pStyle w:val="PL"/>
      </w:pPr>
    </w:p>
    <w:p w14:paraId="6ABBA794" w14:textId="77777777" w:rsidR="00AB472D" w:rsidRPr="00645E3C" w:rsidRDefault="00AB472D" w:rsidP="00AB472D">
      <w:pPr>
        <w:pStyle w:val="PL"/>
      </w:pPr>
      <w:r w:rsidRPr="00645E3C">
        <w:t>ControlR</w:t>
      </w:r>
      <w:r>
        <w:t xml:space="preserve">esourceSet ::=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3C18D85E" w14:textId="77777777" w:rsidR="00AB472D" w:rsidRPr="00645E3C" w:rsidRDefault="00AB472D" w:rsidP="00AB472D">
      <w:pPr>
        <w:pStyle w:val="PL"/>
      </w:pPr>
      <w:r w:rsidRPr="00645E3C">
        <w:t xml:space="preserve">    controlResourceSetId                ControlResourceSetId,</w:t>
      </w:r>
    </w:p>
    <w:p w14:paraId="203174CD" w14:textId="77777777" w:rsidR="00AB472D" w:rsidRPr="00645E3C" w:rsidRDefault="00AB472D" w:rsidP="00AB472D">
      <w:pPr>
        <w:pStyle w:val="PL"/>
      </w:pPr>
    </w:p>
    <w:p w14:paraId="245AB078" w14:textId="77777777" w:rsidR="00AB472D" w:rsidRPr="00645E3C" w:rsidRDefault="00AB472D" w:rsidP="00AB472D">
      <w:pPr>
        <w:pStyle w:val="PL"/>
      </w:pPr>
      <w:r w:rsidRPr="00645E3C">
        <w:t xml:space="preserve">    frequencyDomainResources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(45)),</w:t>
      </w:r>
    </w:p>
    <w:p w14:paraId="4630B6D2" w14:textId="77777777" w:rsidR="00AB472D" w:rsidRPr="00645E3C" w:rsidRDefault="00AB472D" w:rsidP="00AB472D">
      <w:pPr>
        <w:pStyle w:val="PL"/>
      </w:pPr>
      <w:r w:rsidRPr="00645E3C">
        <w:t xml:space="preserve">    duration                            </w:t>
      </w:r>
      <w:r w:rsidRPr="00645E3C">
        <w:rPr>
          <w:color w:val="993366"/>
        </w:rPr>
        <w:t>INTEGER</w:t>
      </w:r>
      <w:r w:rsidRPr="00645E3C">
        <w:t xml:space="preserve"> (1..maxCoReSetDuration),</w:t>
      </w:r>
    </w:p>
    <w:p w14:paraId="55E27E37" w14:textId="77777777" w:rsidR="00AB472D" w:rsidRPr="00645E3C" w:rsidRDefault="00AB472D" w:rsidP="00AB472D">
      <w:pPr>
        <w:pStyle w:val="PL"/>
      </w:pPr>
      <w:r w:rsidRPr="00645E3C">
        <w:t xml:space="preserve">    cce-REG-MappingType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14:paraId="6D10DB58" w14:textId="77777777" w:rsidR="00AB472D" w:rsidRPr="00645E3C" w:rsidRDefault="00AB472D" w:rsidP="00AB472D">
      <w:pPr>
        <w:pStyle w:val="PL"/>
      </w:pPr>
      <w:r w:rsidRPr="00645E3C">
        <w:t xml:space="preserve">        interleaved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3ABBB73B" w14:textId="77777777" w:rsidR="00AB472D" w:rsidRPr="00645E3C" w:rsidRDefault="00AB472D" w:rsidP="00AB472D">
      <w:pPr>
        <w:pStyle w:val="PL"/>
      </w:pPr>
      <w:r w:rsidRPr="00645E3C">
        <w:t xml:space="preserve">            reg-BundleSize                      </w:t>
      </w:r>
      <w:r w:rsidRPr="00645E3C">
        <w:rPr>
          <w:color w:val="993366"/>
        </w:rPr>
        <w:t>ENUMERATED</w:t>
      </w:r>
      <w:r w:rsidRPr="00645E3C">
        <w:t xml:space="preserve"> {n2, n3, n6},</w:t>
      </w:r>
    </w:p>
    <w:p w14:paraId="4E711A70" w14:textId="77777777" w:rsidR="00AB472D" w:rsidRPr="00645E3C" w:rsidRDefault="00AB472D" w:rsidP="00AB472D">
      <w:pPr>
        <w:pStyle w:val="PL"/>
      </w:pPr>
      <w:bookmarkStart w:id="3" w:name="_Hlk514758623"/>
      <w:r w:rsidRPr="00645E3C">
        <w:t xml:space="preserve">            interleaverSize                     </w:t>
      </w:r>
      <w:r w:rsidRPr="00645E3C">
        <w:rPr>
          <w:color w:val="993366"/>
        </w:rPr>
        <w:t>ENUMERATED</w:t>
      </w:r>
      <w:r w:rsidRPr="00645E3C">
        <w:t xml:space="preserve"> {n2, n3, n6},</w:t>
      </w:r>
    </w:p>
    <w:bookmarkEnd w:id="3"/>
    <w:p w14:paraId="641029E1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        shiftIndex                          </w:t>
      </w:r>
      <w:r w:rsidRPr="00645E3C">
        <w:rPr>
          <w:color w:val="993366"/>
        </w:rPr>
        <w:t>INTEGER</w:t>
      </w:r>
      <w:r w:rsidRPr="00645E3C">
        <w:t xml:space="preserve">(0..maxNrofPhysicalResourceBlocks-1)          </w:t>
      </w:r>
      <w:r w:rsidRPr="00645E3C">
        <w:rPr>
          <w:color w:val="993366"/>
        </w:rPr>
        <w:t>OPTIONAL</w:t>
      </w:r>
      <w:r>
        <w:t xml:space="preserve"> </w:t>
      </w:r>
      <w:r w:rsidRPr="00645E3C">
        <w:rPr>
          <w:color w:val="808080"/>
        </w:rPr>
        <w:t>-- Need S</w:t>
      </w:r>
    </w:p>
    <w:p w14:paraId="5B238BDB" w14:textId="77777777" w:rsidR="00AB472D" w:rsidRPr="00645E3C" w:rsidRDefault="00AB472D" w:rsidP="00AB472D">
      <w:pPr>
        <w:pStyle w:val="PL"/>
      </w:pPr>
      <w:r w:rsidRPr="00645E3C">
        <w:t xml:space="preserve">        },</w:t>
      </w:r>
    </w:p>
    <w:p w14:paraId="7DB938B5" w14:textId="77777777" w:rsidR="00AB472D" w:rsidRPr="00645E3C" w:rsidRDefault="00AB472D" w:rsidP="00AB472D">
      <w:pPr>
        <w:pStyle w:val="PL"/>
      </w:pPr>
      <w:r w:rsidRPr="00645E3C">
        <w:t xml:space="preserve">        nonInterleaved                      </w:t>
      </w:r>
      <w:r w:rsidRPr="00645E3C">
        <w:rPr>
          <w:color w:val="993366"/>
        </w:rPr>
        <w:t>NULL</w:t>
      </w:r>
    </w:p>
    <w:p w14:paraId="45C16406" w14:textId="77777777" w:rsidR="00AB472D" w:rsidRPr="00645E3C" w:rsidRDefault="00AB472D" w:rsidP="00AB472D">
      <w:pPr>
        <w:pStyle w:val="PL"/>
      </w:pPr>
      <w:r w:rsidRPr="00645E3C">
        <w:t xml:space="preserve">    },</w:t>
      </w:r>
    </w:p>
    <w:p w14:paraId="27272627" w14:textId="77777777" w:rsidR="00AB472D" w:rsidRPr="00645E3C" w:rsidRDefault="00AB472D" w:rsidP="00AB472D">
      <w:pPr>
        <w:pStyle w:val="PL"/>
      </w:pPr>
      <w:r w:rsidRPr="00645E3C">
        <w:t xml:space="preserve">    precoderGranularity                 </w:t>
      </w:r>
      <w:r w:rsidRPr="00645E3C">
        <w:rPr>
          <w:color w:val="993366"/>
        </w:rPr>
        <w:t>ENUMERATED</w:t>
      </w:r>
      <w:r w:rsidRPr="00645E3C">
        <w:t xml:space="preserve"> {sameAsREG-bundle, allContiguousRBs},</w:t>
      </w:r>
    </w:p>
    <w:p w14:paraId="23EF7632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tci-StatesPD</w:t>
      </w:r>
      <w:r>
        <w:t xml:space="preserve">CCH-ToAddList           </w:t>
      </w:r>
      <w:r w:rsidRPr="00645E3C">
        <w:rPr>
          <w:color w:val="993366"/>
        </w:rPr>
        <w:t>SEQUENCE</w:t>
      </w:r>
      <w:r w:rsidRPr="00645E3C">
        <w:t>(</w:t>
      </w:r>
      <w:r w:rsidRPr="00645E3C">
        <w:rPr>
          <w:color w:val="993366"/>
        </w:rPr>
        <w:t>SIZE</w:t>
      </w:r>
      <w:r w:rsidRPr="00645E3C">
        <w:t xml:space="preserve"> (1..maxNrofTCI-StatesPDCCH))</w:t>
      </w:r>
      <w:r w:rsidRPr="00645E3C">
        <w:rPr>
          <w:color w:val="993366"/>
        </w:rPr>
        <w:t xml:space="preserve"> OF</w:t>
      </w:r>
      <w:r>
        <w:t xml:space="preserve"> TCI-StateId    </w:t>
      </w:r>
      <w:r w:rsidRPr="00645E3C">
        <w:rPr>
          <w:color w:val="993366"/>
        </w:rPr>
        <w:t>OPTIONAL</w:t>
      </w:r>
      <w:r w:rsidRPr="00645E3C">
        <w:t>,</w:t>
      </w:r>
      <w:r w:rsidRPr="00645E3C">
        <w:rPr>
          <w:color w:val="808080"/>
        </w:rPr>
        <w:t>-- Cond NotSIB1-initialBWP</w:t>
      </w:r>
    </w:p>
    <w:p w14:paraId="34960F57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tci-Stat</w:t>
      </w:r>
      <w:r>
        <w:t xml:space="preserve">esPDCCH-ToReleaseList       </w:t>
      </w:r>
      <w:r w:rsidRPr="00645E3C">
        <w:rPr>
          <w:color w:val="993366"/>
        </w:rPr>
        <w:t>SEQUENCE</w:t>
      </w:r>
      <w:r w:rsidRPr="00645E3C">
        <w:t>(</w:t>
      </w:r>
      <w:r w:rsidRPr="00645E3C">
        <w:rPr>
          <w:color w:val="993366"/>
        </w:rPr>
        <w:t>SIZE</w:t>
      </w:r>
      <w:r w:rsidRPr="00645E3C">
        <w:t xml:space="preserve"> (1..maxNrofTCI-StatesPDCCH))</w:t>
      </w:r>
      <w:r w:rsidRPr="00645E3C">
        <w:rPr>
          <w:color w:val="993366"/>
        </w:rPr>
        <w:t xml:space="preserve"> OF</w:t>
      </w:r>
      <w:r>
        <w:t xml:space="preserve"> TCI-StateId    </w:t>
      </w:r>
      <w:r w:rsidRPr="00645E3C">
        <w:rPr>
          <w:color w:val="993366"/>
        </w:rPr>
        <w:t>OPTIONAL</w:t>
      </w:r>
      <w:r>
        <w:t xml:space="preserve">, </w:t>
      </w:r>
      <w:r w:rsidRPr="00645E3C">
        <w:rPr>
          <w:color w:val="808080"/>
        </w:rPr>
        <w:t>-- Cond NotSIB1-initialBWP</w:t>
      </w:r>
    </w:p>
    <w:p w14:paraId="7BD758C4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tci-PresentInDCI                        </w:t>
      </w:r>
      <w:r w:rsidRPr="00645E3C">
        <w:rPr>
          <w:color w:val="993366"/>
        </w:rPr>
        <w:t>ENUMERATED</w:t>
      </w:r>
      <w:r w:rsidRPr="00645E3C">
        <w:t xml:space="preserve"> {enabled}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0F754115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pdcch-DMRS-ScramblingID                 </w:t>
      </w:r>
      <w:r w:rsidRPr="00645E3C">
        <w:rPr>
          <w:color w:val="993366"/>
        </w:rPr>
        <w:t>INTEGER</w:t>
      </w:r>
      <w:r w:rsidRPr="00645E3C">
        <w:t xml:space="preserve"> (0..65535)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204E6912" w14:textId="77777777" w:rsidR="00AB472D" w:rsidRPr="00645E3C" w:rsidRDefault="00AB472D" w:rsidP="00AB472D">
      <w:pPr>
        <w:pStyle w:val="PL"/>
      </w:pPr>
      <w:r w:rsidRPr="00645E3C">
        <w:t xml:space="preserve">    ...</w:t>
      </w:r>
    </w:p>
    <w:p w14:paraId="7B2191FB" w14:textId="77777777" w:rsidR="00AB472D" w:rsidRPr="00645E3C" w:rsidRDefault="00AB472D" w:rsidP="00AB472D">
      <w:pPr>
        <w:pStyle w:val="PL"/>
      </w:pPr>
      <w:r w:rsidRPr="00645E3C">
        <w:t>}</w:t>
      </w:r>
    </w:p>
    <w:p w14:paraId="51EA3E19" w14:textId="77777777" w:rsidR="00AB472D" w:rsidRPr="00645E3C" w:rsidRDefault="00AB472D" w:rsidP="00AB472D">
      <w:pPr>
        <w:pStyle w:val="PL"/>
      </w:pPr>
    </w:p>
    <w:p w14:paraId="225D1EEC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rPr>
          <w:color w:val="808080"/>
        </w:rPr>
        <w:t>-- TAG-CONTROLRESOURCESET-STOP</w:t>
      </w:r>
    </w:p>
    <w:p w14:paraId="69781567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3EDA102C" w14:textId="77777777" w:rsidR="00AB472D" w:rsidRPr="00645E3C" w:rsidRDefault="00AB472D" w:rsidP="00AB472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B472D" w:rsidRPr="00645E3C" w14:paraId="194B815F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3635" w14:textId="77777777" w:rsidR="00AB472D" w:rsidRPr="00645E3C" w:rsidRDefault="00AB472D" w:rsidP="0076483E">
            <w:pPr>
              <w:pStyle w:val="TAH"/>
              <w:rPr>
                <w:szCs w:val="22"/>
              </w:rPr>
            </w:pPr>
            <w:proofErr w:type="spellStart"/>
            <w:r w:rsidRPr="00645E3C">
              <w:rPr>
                <w:i/>
                <w:szCs w:val="22"/>
              </w:rPr>
              <w:lastRenderedPageBreak/>
              <w:t>ControlResourceSet</w:t>
            </w:r>
            <w:proofErr w:type="spellEnd"/>
            <w:r w:rsidRPr="00645E3C">
              <w:rPr>
                <w:i/>
                <w:szCs w:val="22"/>
              </w:rPr>
              <w:t xml:space="preserve"> field descriptions</w:t>
            </w:r>
          </w:p>
        </w:tc>
      </w:tr>
      <w:tr w:rsidR="00AB472D" w:rsidRPr="00645E3C" w14:paraId="2A1E8AC5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E57E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cce</w:t>
            </w:r>
            <w:proofErr w:type="spellEnd"/>
            <w:r w:rsidRPr="00645E3C">
              <w:rPr>
                <w:b/>
                <w:i/>
                <w:szCs w:val="22"/>
              </w:rPr>
              <w:t>-REG-</w:t>
            </w:r>
            <w:proofErr w:type="spellStart"/>
            <w:r w:rsidRPr="00645E3C">
              <w:rPr>
                <w:b/>
                <w:i/>
                <w:szCs w:val="22"/>
              </w:rPr>
              <w:t>MappingType</w:t>
            </w:r>
            <w:proofErr w:type="spellEnd"/>
          </w:p>
          <w:p w14:paraId="50A6CD4B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Mapping of Control Channel Elements (CCE) to Resource Element Groups (REG) (see TS 38.211 [16], clauses 7.3.2.2 and 7.4.1.3.2).</w:t>
            </w:r>
          </w:p>
        </w:tc>
      </w:tr>
      <w:tr w:rsidR="00AB472D" w:rsidRPr="00645E3C" w14:paraId="516446FB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624F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controlResourceSetId</w:t>
            </w:r>
            <w:proofErr w:type="spellEnd"/>
          </w:p>
          <w:p w14:paraId="52CE5A1F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 xml:space="preserve">Value 0 identifies the common CORESET configured in MIB and in </w:t>
            </w:r>
            <w:proofErr w:type="spellStart"/>
            <w:r w:rsidRPr="00645E3C">
              <w:rPr>
                <w:szCs w:val="22"/>
              </w:rPr>
              <w:t>ServingCellConfigCommon</w:t>
            </w:r>
            <w:proofErr w:type="spellEnd"/>
            <w:r w:rsidRPr="00645E3C">
              <w:rPr>
                <w:szCs w:val="22"/>
              </w:rPr>
              <w:t xml:space="preserve"> (</w:t>
            </w:r>
            <w:proofErr w:type="spellStart"/>
            <w:r w:rsidRPr="00645E3C">
              <w:rPr>
                <w:szCs w:val="22"/>
              </w:rPr>
              <w:t>controlResourceSetZero</w:t>
            </w:r>
            <w:proofErr w:type="spellEnd"/>
            <w:r w:rsidRPr="00645E3C">
              <w:rPr>
                <w:szCs w:val="22"/>
              </w:rPr>
              <w:t xml:space="preserve">) and is hence not used here in the </w:t>
            </w:r>
            <w:proofErr w:type="spellStart"/>
            <w:r w:rsidRPr="00645E3C">
              <w:rPr>
                <w:szCs w:val="22"/>
              </w:rPr>
              <w:t>ControlResourceSet</w:t>
            </w:r>
            <w:proofErr w:type="spellEnd"/>
            <w:r w:rsidRPr="00645E3C">
              <w:rPr>
                <w:szCs w:val="22"/>
              </w:rPr>
              <w:t xml:space="preserve"> IE. Values </w:t>
            </w:r>
            <w:proofErr w:type="gramStart"/>
            <w:r w:rsidRPr="00645E3C">
              <w:rPr>
                <w:szCs w:val="22"/>
              </w:rPr>
              <w:t>1..</w:t>
            </w:r>
            <w:proofErr w:type="gramEnd"/>
            <w:r w:rsidRPr="00645E3C">
              <w:rPr>
                <w:szCs w:val="22"/>
              </w:rPr>
              <w:t xml:space="preserve">maxNrofControlResourceSets-1 identify CORESETs configured by dedicated signalling or in SIB1. The </w:t>
            </w:r>
            <w:proofErr w:type="spellStart"/>
            <w:r w:rsidRPr="00645E3C">
              <w:rPr>
                <w:szCs w:val="22"/>
              </w:rPr>
              <w:t>controlResourceSetId</w:t>
            </w:r>
            <w:proofErr w:type="spellEnd"/>
            <w:r w:rsidRPr="00645E3C">
              <w:rPr>
                <w:szCs w:val="22"/>
              </w:rPr>
              <w:t xml:space="preserve"> is unique among the BWPs of a </w:t>
            </w:r>
            <w:proofErr w:type="spellStart"/>
            <w:r w:rsidRPr="00645E3C">
              <w:rPr>
                <w:szCs w:val="22"/>
              </w:rPr>
              <w:t>ServingCell</w:t>
            </w:r>
            <w:proofErr w:type="spellEnd"/>
            <w:r w:rsidRPr="00645E3C">
              <w:rPr>
                <w:szCs w:val="22"/>
              </w:rPr>
              <w:t>.</w:t>
            </w:r>
          </w:p>
        </w:tc>
      </w:tr>
      <w:tr w:rsidR="00AB472D" w:rsidRPr="00645E3C" w14:paraId="26F7FC51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DE5B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duration</w:t>
            </w:r>
          </w:p>
          <w:p w14:paraId="2276145D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Contiguous time duration of the CORESET in number of symbols (see TS 38.211 [16], clause 7.3.2.2).</w:t>
            </w:r>
          </w:p>
        </w:tc>
      </w:tr>
      <w:tr w:rsidR="00AB472D" w:rsidRPr="00645E3C" w14:paraId="24AE20E3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82AD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frequencyDomainResources</w:t>
            </w:r>
            <w:proofErr w:type="spellEnd"/>
          </w:p>
          <w:p w14:paraId="597CD2C1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Frequency domain resources for the CORESET. 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</w:tc>
      </w:tr>
      <w:tr w:rsidR="00AB472D" w:rsidRPr="00645E3C" w14:paraId="0984F932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7816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interleaverSize</w:t>
            </w:r>
            <w:proofErr w:type="spellEnd"/>
          </w:p>
          <w:p w14:paraId="297BB2BE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szCs w:val="22"/>
              </w:rPr>
              <w:t>Interleaver</w:t>
            </w:r>
            <w:proofErr w:type="spellEnd"/>
            <w:r w:rsidRPr="00645E3C">
              <w:rPr>
                <w:szCs w:val="22"/>
              </w:rPr>
              <w:t>-size (see TS 38.211 [16], clause 7.3.2.2).</w:t>
            </w:r>
          </w:p>
        </w:tc>
      </w:tr>
      <w:tr w:rsidR="00AB472D" w:rsidRPr="00645E3C" w14:paraId="0FDE79FC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A24B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pdcch</w:t>
            </w:r>
            <w:proofErr w:type="spellEnd"/>
            <w:r w:rsidRPr="00645E3C">
              <w:rPr>
                <w:b/>
                <w:i/>
                <w:szCs w:val="22"/>
              </w:rPr>
              <w:t>-DMRS-</w:t>
            </w:r>
            <w:proofErr w:type="spellStart"/>
            <w:r w:rsidRPr="00645E3C">
              <w:rPr>
                <w:b/>
                <w:i/>
                <w:szCs w:val="22"/>
              </w:rPr>
              <w:t>ScramblingID</w:t>
            </w:r>
            <w:proofErr w:type="spellEnd"/>
          </w:p>
          <w:p w14:paraId="5C56FAC0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 xml:space="preserve">PDCCH DMRS scrambling initialization (see TS 38.211 [16], clause 7.4.1.3.1). When the field is absent the UE applies the value of the </w:t>
            </w:r>
            <w:proofErr w:type="spellStart"/>
            <w:r w:rsidRPr="00645E3C">
              <w:rPr>
                <w:i/>
                <w:szCs w:val="22"/>
              </w:rPr>
              <w:t>physCellId</w:t>
            </w:r>
            <w:proofErr w:type="spellEnd"/>
            <w:r w:rsidRPr="00645E3C">
              <w:rPr>
                <w:szCs w:val="22"/>
              </w:rPr>
              <w:t xml:space="preserve"> configured for this serving cell.</w:t>
            </w:r>
          </w:p>
        </w:tc>
      </w:tr>
      <w:tr w:rsidR="00AB472D" w:rsidRPr="00645E3C" w14:paraId="131B8243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710A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precoderGranularity</w:t>
            </w:r>
            <w:proofErr w:type="spellEnd"/>
          </w:p>
          <w:p w14:paraId="76CF8B2F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Precoder granularity in frequency domain (see TS 38.211 [16], clauses 7.3.2.2 and 7.4.1.3.2).</w:t>
            </w:r>
          </w:p>
        </w:tc>
      </w:tr>
      <w:tr w:rsidR="00AB472D" w:rsidRPr="00645E3C" w14:paraId="255DE14B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054E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reg-</w:t>
            </w:r>
            <w:proofErr w:type="spellStart"/>
            <w:r w:rsidRPr="00645E3C">
              <w:rPr>
                <w:b/>
                <w:i/>
                <w:szCs w:val="22"/>
              </w:rPr>
              <w:t>BundleSize</w:t>
            </w:r>
            <w:proofErr w:type="spellEnd"/>
          </w:p>
          <w:p w14:paraId="22154752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Resource Element Groups (REGs) can be bundled to create REG bundles. This parameter defines the size of such bundles (see TS 38.211 [16], clause 7.3.2.2).</w:t>
            </w:r>
          </w:p>
        </w:tc>
      </w:tr>
      <w:tr w:rsidR="00AB472D" w:rsidRPr="00645E3C" w14:paraId="6313E8A7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BF2F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shiftIndex</w:t>
            </w:r>
            <w:proofErr w:type="spellEnd"/>
          </w:p>
          <w:p w14:paraId="07EB25C0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  <w:lang w:eastAsia="zh-CN"/>
              </w:rPr>
              <w:t xml:space="preserve">When the field is absent the UE applies the value of the </w:t>
            </w:r>
            <w:proofErr w:type="spellStart"/>
            <w:r w:rsidRPr="00645E3C">
              <w:rPr>
                <w:i/>
                <w:szCs w:val="22"/>
                <w:lang w:eastAsia="zh-CN"/>
              </w:rPr>
              <w:t>physCellId</w:t>
            </w:r>
            <w:r w:rsidRPr="00645E3C">
              <w:rPr>
                <w:szCs w:val="22"/>
                <w:lang w:eastAsia="zh-CN"/>
              </w:rPr>
              <w:t>configured</w:t>
            </w:r>
            <w:proofErr w:type="spellEnd"/>
            <w:r w:rsidRPr="00645E3C">
              <w:rPr>
                <w:szCs w:val="22"/>
                <w:lang w:eastAsia="zh-CN"/>
              </w:rPr>
              <w:t xml:space="preserve"> for this serving cell</w:t>
            </w:r>
            <w:r w:rsidRPr="00645E3C">
              <w:rPr>
                <w:szCs w:val="22"/>
              </w:rPr>
              <w:t xml:space="preserve"> (see TS 38.211 [16], clause 7.3.2.2).</w:t>
            </w:r>
          </w:p>
        </w:tc>
      </w:tr>
      <w:tr w:rsidR="00AB472D" w:rsidRPr="00645E3C" w14:paraId="55198A79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2776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tci-PresentInDCI</w:t>
            </w:r>
            <w:proofErr w:type="spellEnd"/>
          </w:p>
          <w:p w14:paraId="2BE396B6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If at least spatial QCL is configured/indicated, this field indicates if TCI field is present or not present in DL-related DCI. When the field is absent the UE considers the TCI to be absent/disabled (see TS 38.214 [19], clause 5.1.5).</w:t>
            </w:r>
          </w:p>
        </w:tc>
      </w:tr>
      <w:tr w:rsidR="00AB472D" w:rsidRPr="00645E3C" w14:paraId="568244AA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334D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tci-StatesPDCCH-ToAddList</w:t>
            </w:r>
            <w:proofErr w:type="spellEnd"/>
          </w:p>
          <w:p w14:paraId="33D6E7AA" w14:textId="034B5969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 xml:space="preserve">A subset of the TCI states defined in </w:t>
            </w:r>
            <w:proofErr w:type="spellStart"/>
            <w:r w:rsidRPr="00645E3C">
              <w:rPr>
                <w:szCs w:val="22"/>
              </w:rPr>
              <w:t>pdsch</w:t>
            </w:r>
            <w:proofErr w:type="spellEnd"/>
            <w:r w:rsidRPr="00645E3C">
              <w:rPr>
                <w:szCs w:val="22"/>
              </w:rPr>
              <w:t>-Config</w:t>
            </w:r>
            <w:ins w:id="4" w:author="Ericsson" w:date="2019-02-07T12:13:00Z">
              <w:r w:rsidR="00B43655">
                <w:rPr>
                  <w:szCs w:val="22"/>
                </w:rPr>
                <w:t xml:space="preserve"> </w:t>
              </w:r>
            </w:ins>
            <w:ins w:id="5" w:author="Ericsson2" w:date="2019-02-27T16:11:00Z">
              <w:r w:rsidR="00A835BF" w:rsidRPr="00A835BF">
                <w:rPr>
                  <w:szCs w:val="22"/>
                </w:rPr>
                <w:t xml:space="preserve">included in the </w:t>
              </w:r>
              <w:r w:rsidR="00A835BF" w:rsidRPr="009B04F1">
                <w:rPr>
                  <w:i/>
                  <w:szCs w:val="22"/>
                </w:rPr>
                <w:t>BWP-</w:t>
              </w:r>
              <w:proofErr w:type="spellStart"/>
              <w:r w:rsidR="00A835BF" w:rsidRPr="009B04F1">
                <w:rPr>
                  <w:i/>
                  <w:szCs w:val="22"/>
                </w:rPr>
                <w:t>Downlink</w:t>
              </w:r>
            </w:ins>
            <w:ins w:id="6" w:author="Ericsson2" w:date="2019-03-01T08:52:00Z">
              <w:r w:rsidR="003873DB">
                <w:rPr>
                  <w:i/>
                  <w:szCs w:val="22"/>
                </w:rPr>
                <w:t>Dedicated</w:t>
              </w:r>
            </w:ins>
            <w:bookmarkStart w:id="7" w:name="_GoBack"/>
            <w:bookmarkEnd w:id="7"/>
            <w:proofErr w:type="spellEnd"/>
            <w:ins w:id="8" w:author="Ericsson2" w:date="2019-02-27T16:11:00Z">
              <w:r w:rsidR="00A835BF" w:rsidRPr="00A835BF">
                <w:rPr>
                  <w:szCs w:val="22"/>
                </w:rPr>
                <w:t xml:space="preserve"> corresponding to the serving cell and to the DL BWP to which the </w:t>
              </w:r>
              <w:proofErr w:type="spellStart"/>
              <w:r w:rsidR="00A835BF" w:rsidRPr="009B04F1">
                <w:rPr>
                  <w:i/>
                  <w:szCs w:val="22"/>
                </w:rPr>
                <w:t>ControlResourceSet</w:t>
              </w:r>
              <w:proofErr w:type="spellEnd"/>
              <w:r w:rsidR="00A835BF" w:rsidRPr="00A835BF">
                <w:rPr>
                  <w:szCs w:val="22"/>
                </w:rPr>
                <w:t xml:space="preserve"> belong to</w:t>
              </w:r>
            </w:ins>
            <w:r w:rsidRPr="00645E3C">
              <w:rPr>
                <w:szCs w:val="22"/>
              </w:rPr>
              <w:t xml:space="preserve">. They are used for providing QCL relationships between the DL RS(s) in one RS Set (TCI-State) and the PDCCH DMRS ports (see TS 38.213 [13], clause 6.). The network configures at most </w:t>
            </w:r>
            <w:proofErr w:type="spellStart"/>
            <w:r w:rsidRPr="00645E3C">
              <w:rPr>
                <w:i/>
                <w:szCs w:val="22"/>
              </w:rPr>
              <w:t>maxNrofTCI-StatesPDCCH</w:t>
            </w:r>
            <w:proofErr w:type="spellEnd"/>
            <w:r w:rsidRPr="00645E3C">
              <w:rPr>
                <w:szCs w:val="22"/>
              </w:rPr>
              <w:t xml:space="preserve"> entries.</w:t>
            </w:r>
          </w:p>
        </w:tc>
      </w:tr>
    </w:tbl>
    <w:p w14:paraId="5E911AC7" w14:textId="77777777" w:rsidR="00AB472D" w:rsidRPr="00645E3C" w:rsidRDefault="00AB472D" w:rsidP="00AB472D">
      <w:pPr>
        <w:rPr>
          <w:rFonts w:ascii="Arial" w:hAnsi="Arial"/>
          <w:sz w:val="18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AB472D" w:rsidRPr="00645E3C" w14:paraId="385D1D93" w14:textId="77777777" w:rsidTr="0076483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2925" w14:textId="77777777" w:rsidR="00AB472D" w:rsidRPr="00645E3C" w:rsidRDefault="00AB472D" w:rsidP="0076483E">
            <w:pPr>
              <w:pStyle w:val="TAH"/>
            </w:pPr>
            <w:r w:rsidRPr="00645E3C"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5D04" w14:textId="77777777" w:rsidR="00AB472D" w:rsidRPr="00645E3C" w:rsidRDefault="00AB472D" w:rsidP="0076483E">
            <w:pPr>
              <w:pStyle w:val="TAH"/>
            </w:pPr>
            <w:r w:rsidRPr="00645E3C">
              <w:t>Explanation</w:t>
            </w:r>
          </w:p>
        </w:tc>
      </w:tr>
      <w:tr w:rsidR="00AB472D" w:rsidRPr="00645E3C" w14:paraId="34B28DEF" w14:textId="77777777" w:rsidTr="0076483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4FF1" w14:textId="77777777" w:rsidR="00AB472D" w:rsidRPr="00645E3C" w:rsidRDefault="00AB472D" w:rsidP="0076483E">
            <w:pPr>
              <w:pStyle w:val="TAL"/>
              <w:rPr>
                <w:b/>
                <w:i/>
              </w:rPr>
            </w:pPr>
            <w:r w:rsidRPr="00645E3C">
              <w:rPr>
                <w:i/>
              </w:rPr>
              <w:t>NotSIB1-initialBWP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B97" w14:textId="77777777" w:rsidR="00AB472D" w:rsidRPr="00645E3C" w:rsidRDefault="00AB472D" w:rsidP="0076483E">
            <w:pPr>
              <w:pStyle w:val="TAL"/>
              <w:rPr>
                <w:b/>
              </w:rPr>
            </w:pPr>
            <w:r w:rsidRPr="00645E3C">
              <w:t xml:space="preserve">The field is absent in SIB1 and in the </w:t>
            </w:r>
            <w:r w:rsidRPr="00645E3C">
              <w:rPr>
                <w:i/>
              </w:rPr>
              <w:t>PDCCH-</w:t>
            </w:r>
            <w:proofErr w:type="spellStart"/>
            <w:r w:rsidRPr="00645E3C">
              <w:rPr>
                <w:i/>
              </w:rPr>
              <w:t>ConfigCommon</w:t>
            </w:r>
            <w:proofErr w:type="spellEnd"/>
            <w:r w:rsidRPr="00645E3C">
              <w:t xml:space="preserve"> of the initial BWP in </w:t>
            </w:r>
            <w:proofErr w:type="spellStart"/>
            <w:r w:rsidRPr="00645E3C">
              <w:rPr>
                <w:i/>
              </w:rPr>
              <w:t>ServingCellConfigCommon</w:t>
            </w:r>
            <w:proofErr w:type="spellEnd"/>
            <w:r w:rsidRPr="00645E3C">
              <w:t>, if SIB1 is broadcasted. Otherwise, it is optionally present, Need N</w:t>
            </w:r>
          </w:p>
        </w:tc>
      </w:tr>
    </w:tbl>
    <w:p w14:paraId="40FBC7A4" w14:textId="77777777" w:rsidR="00AB472D" w:rsidRPr="00645E3C" w:rsidRDefault="00AB472D" w:rsidP="00AB472D"/>
    <w:p w14:paraId="5C5E795E" w14:textId="77777777" w:rsidR="00FC6102" w:rsidRPr="001623CA" w:rsidRDefault="00FC6102" w:rsidP="00AB472D">
      <w:pPr>
        <w:pStyle w:val="Heading4"/>
      </w:pPr>
    </w:p>
    <w:sectPr w:rsidR="00FC6102" w:rsidRPr="001623CA" w:rsidSect="00290F04"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219D4" w14:textId="77777777" w:rsidR="00A536E5" w:rsidRDefault="00A536E5">
      <w:pPr>
        <w:spacing w:after="0"/>
      </w:pPr>
      <w:r>
        <w:separator/>
      </w:r>
    </w:p>
  </w:endnote>
  <w:endnote w:type="continuationSeparator" w:id="0">
    <w:p w14:paraId="112C47AA" w14:textId="77777777" w:rsidR="00A536E5" w:rsidRDefault="00A536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F51D6F" w:rsidRDefault="00F51D6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97155" w14:textId="77777777" w:rsidR="00A536E5" w:rsidRDefault="00A536E5">
      <w:pPr>
        <w:spacing w:after="0"/>
      </w:pPr>
      <w:r>
        <w:separator/>
      </w:r>
    </w:p>
  </w:footnote>
  <w:footnote w:type="continuationSeparator" w:id="0">
    <w:p w14:paraId="305FBB88" w14:textId="77777777" w:rsidR="00A536E5" w:rsidRDefault="00A536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F51D6F" w:rsidRDefault="00F51D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38CE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3F3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5A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9B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1AB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24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1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1B3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76"/>
    <w:rsid w:val="00105485"/>
    <w:rsid w:val="00105CAA"/>
    <w:rsid w:val="00105D08"/>
    <w:rsid w:val="00105EE6"/>
    <w:rsid w:val="00106090"/>
    <w:rsid w:val="00106A25"/>
    <w:rsid w:val="00106C0A"/>
    <w:rsid w:val="00107A1E"/>
    <w:rsid w:val="00107B4D"/>
    <w:rsid w:val="00107CFF"/>
    <w:rsid w:val="0011025B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B99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0A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E7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38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15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6DBA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6DB3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716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D95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2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2E0"/>
    <w:rsid w:val="00281387"/>
    <w:rsid w:val="00281667"/>
    <w:rsid w:val="00281ABF"/>
    <w:rsid w:val="00281F7D"/>
    <w:rsid w:val="00282341"/>
    <w:rsid w:val="0028286D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04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02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3F22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817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942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3DB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29C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1E96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1B3A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9D3"/>
    <w:rsid w:val="00473A21"/>
    <w:rsid w:val="00473A88"/>
    <w:rsid w:val="00473CAA"/>
    <w:rsid w:val="004743DF"/>
    <w:rsid w:val="004746D3"/>
    <w:rsid w:val="0047473A"/>
    <w:rsid w:val="00474995"/>
    <w:rsid w:val="00474D5C"/>
    <w:rsid w:val="00474F56"/>
    <w:rsid w:val="0047549A"/>
    <w:rsid w:val="00475A70"/>
    <w:rsid w:val="00475B6D"/>
    <w:rsid w:val="00475EBA"/>
    <w:rsid w:val="0047633D"/>
    <w:rsid w:val="004767CB"/>
    <w:rsid w:val="00476E60"/>
    <w:rsid w:val="00476E6E"/>
    <w:rsid w:val="00477629"/>
    <w:rsid w:val="004776A6"/>
    <w:rsid w:val="004803E5"/>
    <w:rsid w:val="004804E1"/>
    <w:rsid w:val="00480718"/>
    <w:rsid w:val="00480B3B"/>
    <w:rsid w:val="00480C1E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188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CD2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4E98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0B7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448"/>
    <w:rsid w:val="005C3527"/>
    <w:rsid w:val="005C3DEF"/>
    <w:rsid w:val="005C3F84"/>
    <w:rsid w:val="005C41B3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1F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58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3C76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3E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5CD9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B9F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55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E7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3B2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835"/>
    <w:rsid w:val="006B2AC3"/>
    <w:rsid w:val="006B3213"/>
    <w:rsid w:val="006B368C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112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1ECA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40F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7E0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2F48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3867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1F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4C2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0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5B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5BC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86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B26"/>
    <w:rsid w:val="00883D4F"/>
    <w:rsid w:val="00884126"/>
    <w:rsid w:val="00884383"/>
    <w:rsid w:val="008856F9"/>
    <w:rsid w:val="00885C77"/>
    <w:rsid w:val="00885F40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4EE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65A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4F1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4F86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0E1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63B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6E5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5BF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4A8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72D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448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655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90E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934"/>
    <w:rsid w:val="00B72F71"/>
    <w:rsid w:val="00B72F79"/>
    <w:rsid w:val="00B72FD8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687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1A65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CD2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2A5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509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3070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5EB1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87A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9BA"/>
    <w:rsid w:val="00D86F0A"/>
    <w:rsid w:val="00D86FD1"/>
    <w:rsid w:val="00D870E6"/>
    <w:rsid w:val="00D8779A"/>
    <w:rsid w:val="00D877D5"/>
    <w:rsid w:val="00D8788B"/>
    <w:rsid w:val="00D87916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5E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E47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C9A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49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2FB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4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60C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0E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8EE"/>
    <w:rsid w:val="00E87E10"/>
    <w:rsid w:val="00E9004C"/>
    <w:rsid w:val="00E90974"/>
    <w:rsid w:val="00E90C81"/>
    <w:rsid w:val="00E90E95"/>
    <w:rsid w:val="00E90EE1"/>
    <w:rsid w:val="00E9108E"/>
    <w:rsid w:val="00E9141D"/>
    <w:rsid w:val="00E91626"/>
    <w:rsid w:val="00E91CEC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70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01E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3CB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73C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D6F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4B3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044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0AD6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0A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A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4ca607b7-16e7-48a3-a317-03c2d129c187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919F4E2-085E-4CD0-94F9-9162F02EC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781</Words>
  <Characters>6327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Ericsson2</cp:lastModifiedBy>
  <cp:revision>4</cp:revision>
  <cp:lastPrinted>2017-05-08T10:55:00Z</cp:lastPrinted>
  <dcterms:created xsi:type="dcterms:W3CDTF">2019-03-01T06:51:00Z</dcterms:created>
  <dcterms:modified xsi:type="dcterms:W3CDTF">2019-03-01T06:52:00Z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2018-11-01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